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781F9BB0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875E60" w:rsidRPr="00875E60">
        <w:rPr>
          <w:b/>
          <w:noProof/>
          <w:sz w:val="24"/>
        </w:rPr>
        <w:t>C4-240511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C3D95" w:rsidR="001E41F3" w:rsidRPr="00410371" w:rsidRDefault="00875E60" w:rsidP="00547111">
            <w:pPr>
              <w:pStyle w:val="CRCoverPage"/>
              <w:spacing w:after="0"/>
              <w:rPr>
                <w:noProof/>
              </w:rPr>
            </w:pPr>
            <w:r w:rsidRPr="00875E60">
              <w:rPr>
                <w:b/>
                <w:noProof/>
                <w:sz w:val="28"/>
              </w:rPr>
              <w:t>0237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A3362" w:rsidR="001E41F3" w:rsidRDefault="00DA5E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Updates on </w:t>
            </w:r>
            <w:r w:rsidR="00541826">
              <w:t>Nlmf_Location_UPNotify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35ED6E70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2346ED">
              <w:rPr>
                <w:lang w:eastAsia="zh-CN"/>
              </w:rPr>
              <w:t>8.3.2.9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DE5FB8">
              <w:rPr>
                <w:lang w:eastAsia="zh-CN"/>
              </w:rPr>
              <w:t>273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3C1842" w14:textId="77777777" w:rsidR="00541826" w:rsidRPr="00541826" w:rsidRDefault="00541826" w:rsidP="00541826">
            <w:pPr>
              <w:pStyle w:val="40"/>
              <w:ind w:leftChars="100" w:left="1618"/>
              <w:rPr>
                <w:i/>
                <w:lang w:eastAsia="en-GB"/>
              </w:rPr>
            </w:pPr>
            <w:bookmarkStart w:id="2" w:name="_Toc153792742"/>
            <w:r w:rsidRPr="00541826">
              <w:rPr>
                <w:i/>
              </w:rPr>
              <w:t>8.3.2.9</w:t>
            </w:r>
            <w:r w:rsidRPr="00541826">
              <w:rPr>
                <w:i/>
              </w:rPr>
              <w:tab/>
              <w:t>Nlmf_Location_UPNotify service operation</w:t>
            </w:r>
            <w:bookmarkEnd w:id="2"/>
          </w:p>
          <w:p w14:paraId="307B609D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b/>
                <w:bCs/>
                <w:i/>
              </w:rPr>
              <w:t>Service operation name:</w:t>
            </w:r>
            <w:r w:rsidRPr="00541826">
              <w:rPr>
                <w:i/>
              </w:rPr>
              <w:t xml:space="preserve"> Nlmf_Location_UPNotify</w:t>
            </w:r>
          </w:p>
          <w:p w14:paraId="08362933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b/>
                <w:bCs/>
                <w:i/>
              </w:rPr>
              <w:t xml:space="preserve">Description: </w:t>
            </w:r>
            <w:r w:rsidRPr="00541826">
              <w:rPr>
                <w:i/>
              </w:rPr>
              <w:t>Allow the consumer NF get notified about status or modification of a secure LCS-UP connection for a target UE.</w:t>
            </w:r>
          </w:p>
          <w:p w14:paraId="20D74BEB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b/>
                <w:bCs/>
                <w:i/>
              </w:rPr>
              <w:t>Input, Required:</w:t>
            </w:r>
            <w:r w:rsidRPr="00541826">
              <w:rPr>
                <w:i/>
              </w:rPr>
              <w:t xml:space="preserve"> </w:t>
            </w:r>
            <w:r w:rsidRPr="00541826">
              <w:rPr>
                <w:i/>
                <w:highlight w:val="yellow"/>
              </w:rPr>
              <w:t>Notification Correlation ID</w:t>
            </w:r>
            <w:r w:rsidRPr="00541826">
              <w:rPr>
                <w:i/>
              </w:rPr>
              <w:t>, LCS-UP connection status (established, released or move indication).</w:t>
            </w:r>
          </w:p>
          <w:p w14:paraId="7E88274C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b/>
                <w:bCs/>
                <w:i/>
              </w:rPr>
              <w:t>Input, Optional:</w:t>
            </w:r>
            <w:r w:rsidRPr="00541826">
              <w:rPr>
                <w:i/>
              </w:rPr>
              <w:t xml:space="preserve"> Target LMF identifier (only applicable in case of move of the connection).</w:t>
            </w:r>
          </w:p>
          <w:p w14:paraId="48587FE7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b/>
                <w:bCs/>
                <w:i/>
              </w:rPr>
              <w:t>Output, Required:</w:t>
            </w:r>
            <w:r w:rsidRPr="00541826">
              <w:rPr>
                <w:i/>
              </w:rPr>
              <w:t xml:space="preserve"> None.</w:t>
            </w:r>
          </w:p>
          <w:p w14:paraId="062F8CF9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b/>
                <w:bCs/>
                <w:i/>
              </w:rPr>
              <w:t>Output, Optional:</w:t>
            </w:r>
            <w:r w:rsidRPr="00541826">
              <w:rPr>
                <w:i/>
              </w:rPr>
              <w:t xml:space="preserve"> None.</w:t>
            </w:r>
          </w:p>
          <w:p w14:paraId="693FEDF1" w14:textId="77777777" w:rsidR="00541826" w:rsidRPr="00541826" w:rsidRDefault="00541826" w:rsidP="00541826">
            <w:pPr>
              <w:ind w:leftChars="100" w:left="200"/>
              <w:rPr>
                <w:i/>
              </w:rPr>
            </w:pPr>
            <w:r w:rsidRPr="00541826">
              <w:rPr>
                <w:i/>
              </w:rPr>
              <w:t>See clauses 6.18.1 and 6.18.3 for an example of usage of this service operation.</w:t>
            </w:r>
          </w:p>
          <w:p w14:paraId="301DB7BB" w14:textId="4C33CF1E" w:rsidR="0021760B" w:rsidRDefault="00DE5FB8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56033F">
              <w:rPr>
                <w:lang w:eastAsia="zh-CN"/>
              </w:rPr>
              <w:t>Notification Correlation ID</w:t>
            </w:r>
            <w:r w:rsidR="00541826">
              <w:rPr>
                <w:lang w:eastAsia="zh-CN"/>
              </w:rPr>
              <w:t xml:space="preserve"> wa</w:t>
            </w:r>
            <w:r>
              <w:rPr>
                <w:lang w:eastAsia="zh-CN"/>
              </w:rPr>
              <w:t xml:space="preserve">s added </w:t>
            </w:r>
            <w:r w:rsidR="0056033F">
              <w:rPr>
                <w:lang w:eastAsia="zh-CN"/>
              </w:rPr>
              <w:t xml:space="preserve">as a required input parameter </w:t>
            </w:r>
            <w:r>
              <w:rPr>
                <w:lang w:eastAsia="zh-CN"/>
              </w:rPr>
              <w:t xml:space="preserve">in </w:t>
            </w:r>
            <w:r w:rsidR="00541826">
              <w:rPr>
                <w:lang w:eastAsia="zh-CN"/>
              </w:rPr>
              <w:t>Nlmf_Location_UPNotify</w:t>
            </w:r>
            <w:r w:rsidR="004D0A4A" w:rsidRPr="004D0A4A">
              <w:rPr>
                <w:lang w:eastAsia="zh-CN"/>
              </w:rPr>
              <w:t xml:space="preserve"> service operation</w:t>
            </w:r>
            <w:r w:rsidR="00541826">
              <w:rPr>
                <w:lang w:eastAsia="zh-CN"/>
              </w:rPr>
              <w:t xml:space="preserve">. </w:t>
            </w:r>
          </w:p>
          <w:p w14:paraId="7A9D8777" w14:textId="77777777" w:rsidR="00541826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62CAB5" w14:textId="513382A2" w:rsidR="00541826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LDR reference was used to replace the </w:t>
            </w:r>
            <w:r>
              <w:t>notification correlation ID before. The LDR reference is used for LMF to send the notification back to the GMLC in Deferred MT-LR procedures, which should not replace the notification correlation ID here.</w:t>
            </w:r>
          </w:p>
          <w:p w14:paraId="47B9774E" w14:textId="77777777" w:rsidR="00DE5FB8" w:rsidRPr="004D0A4A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7393B46" w:rsidR="000A29BF" w:rsidRPr="000A29BF" w:rsidRDefault="000A29BF" w:rsidP="005418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541826">
              <w:rPr>
                <w:lang w:eastAsia="zh-CN"/>
              </w:rPr>
              <w:t xml:space="preserve">remove the LDR reference in </w:t>
            </w:r>
            <w:r w:rsidR="00541826">
              <w:t xml:space="preserve">UpNotifyData and add </w:t>
            </w:r>
            <w:r w:rsidR="00541826">
              <w:rPr>
                <w:lang w:eastAsia="zh-CN"/>
              </w:rPr>
              <w:t>Notification Correlation ID.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E4072" w:rsidR="00D90F79" w:rsidRPr="0085386E" w:rsidRDefault="00541826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remove the LDR reference in </w:t>
            </w:r>
            <w:r>
              <w:t xml:space="preserve">UpNotifyData and add </w:t>
            </w:r>
            <w:r>
              <w:rPr>
                <w:lang w:eastAsia="zh-CN"/>
              </w:rPr>
              <w:t>Notification Correlation ID.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93E80" w:rsidR="001E41F3" w:rsidRDefault="00541826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5.2.2.8.2, </w:t>
            </w:r>
            <w:r w:rsidR="004C5AE9">
              <w:rPr>
                <w:noProof/>
                <w:lang w:eastAsia="zh-CN"/>
              </w:rPr>
              <w:t>6.1.6</w:t>
            </w:r>
            <w:r w:rsidR="00C070AE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49</w:t>
            </w:r>
            <w:r w:rsidR="00D90F79">
              <w:rPr>
                <w:noProof/>
                <w:lang w:eastAsia="zh-CN"/>
              </w:rPr>
              <w:t>, 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12478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FF265" w14:textId="77777777" w:rsidR="00541826" w:rsidRDefault="00541826" w:rsidP="00541826">
      <w:pPr>
        <w:pStyle w:val="50"/>
        <w:rPr>
          <w:lang w:eastAsia="en-GB"/>
        </w:rPr>
      </w:pPr>
      <w:bookmarkStart w:id="3" w:name="_Toc153887425"/>
      <w:bookmarkStart w:id="4" w:name="_Toc145955996"/>
      <w:bookmarkStart w:id="5" w:name="_Toc153887532"/>
      <w:bookmarkStart w:id="6" w:name="_Toc153887484"/>
      <w:bookmarkStart w:id="7" w:name="_Toc145956049"/>
      <w:bookmarkStart w:id="8" w:name="_Toc138411862"/>
      <w:bookmarkStart w:id="9" w:name="_Toc130844156"/>
      <w:bookmarkStart w:id="10" w:name="_Toc122096935"/>
      <w:bookmarkStart w:id="11" w:name="_Toc114779018"/>
      <w:bookmarkStart w:id="12" w:name="_Toc106639508"/>
      <w:bookmarkStart w:id="13" w:name="_Toc98506223"/>
      <w:bookmarkStart w:id="14" w:name="_Toc90650553"/>
      <w:bookmarkStart w:id="15" w:name="_Toc88818631"/>
      <w:bookmarkStart w:id="16" w:name="_Toc82716344"/>
      <w:bookmarkStart w:id="17" w:name="_Toc74993756"/>
      <w:bookmarkStart w:id="18" w:name="_Toc67685935"/>
      <w:bookmarkStart w:id="19" w:name="_Toc58594425"/>
      <w:bookmarkStart w:id="20" w:name="_Toc56517524"/>
      <w:bookmarkStart w:id="21" w:name="_Toc51873396"/>
      <w:bookmarkStart w:id="22" w:name="_Toc49849882"/>
      <w:bookmarkStart w:id="23" w:name="_Toc45032393"/>
      <w:bookmarkStart w:id="24" w:name="_Toc43215145"/>
      <w:bookmarkStart w:id="25" w:name="_Toc36463305"/>
      <w:bookmarkStart w:id="26" w:name="_Toc34147921"/>
      <w:bookmarkStart w:id="27" w:name="_Toc27593050"/>
      <w:bookmarkStart w:id="28" w:name="_Toc25168631"/>
      <w:bookmarkStart w:id="29" w:name="_Toc20150384"/>
      <w:r>
        <w:t>5.2.2.8.2</w:t>
      </w:r>
      <w:r>
        <w:tab/>
        <w:t>Notification of LCS-UP connection</w:t>
      </w:r>
      <w:bookmarkEnd w:id="3"/>
      <w:bookmarkEnd w:id="4"/>
    </w:p>
    <w:p w14:paraId="7FA2FBF5" w14:textId="77777777" w:rsidR="00541826" w:rsidRDefault="00541826" w:rsidP="00541826">
      <w:r>
        <w:t xml:space="preserve">This procedure </w:t>
      </w:r>
      <w:r>
        <w:rPr>
          <w:lang w:eastAsia="zh-CN"/>
        </w:rPr>
        <w:t>notifies the NF Service Consumer (i.e. AMF) about</w:t>
      </w:r>
      <w:r>
        <w:t xml:space="preserve"> status or modification of a secure LCS-UP connection for a target UE.</w:t>
      </w:r>
    </w:p>
    <w:p w14:paraId="2AA8DC18" w14:textId="77777777" w:rsidR="00541826" w:rsidRDefault="00541826" w:rsidP="00541826"/>
    <w:p w14:paraId="2B104263" w14:textId="77777777" w:rsidR="00541826" w:rsidRDefault="00541826" w:rsidP="00541826">
      <w:pPr>
        <w:pStyle w:val="TH"/>
      </w:pPr>
      <w:r>
        <w:rPr>
          <w:rFonts w:ascii="Times New Roman" w:hAnsi="Times New Roman"/>
          <w:lang w:val="fr-FR" w:eastAsia="en-GB"/>
        </w:rPr>
        <w:object w:dxaOrig="8745" w:dyaOrig="2145" w14:anchorId="5AFDD6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35pt;height:107.45pt" o:ole="">
            <v:imagedata r:id="rId13" o:title=""/>
          </v:shape>
          <o:OLEObject Type="Embed" ProgID="Visio.Drawing.11" ShapeID="_x0000_i1025" DrawAspect="Content" ObjectID="_1769879941" r:id="rId14"/>
        </w:object>
      </w:r>
    </w:p>
    <w:p w14:paraId="29CF9640" w14:textId="77777777" w:rsidR="00541826" w:rsidRDefault="00541826" w:rsidP="00541826">
      <w:pPr>
        <w:pStyle w:val="TF"/>
      </w:pPr>
      <w:r>
        <w:t>Figure 5.2.2.8.2-1: UPNotify</w:t>
      </w:r>
    </w:p>
    <w:p w14:paraId="1BC3D744" w14:textId="5BD52F07" w:rsidR="00541826" w:rsidRDefault="00541826" w:rsidP="00541826">
      <w:pPr>
        <w:pStyle w:val="B1"/>
      </w:pPr>
      <w:r>
        <w:t>1.</w:t>
      </w:r>
      <w:r>
        <w:tab/>
        <w:t>The LMF shall send a POST request to the upNotify callback URI determined as described above. The request body shall include a notification correlation ID</w:t>
      </w:r>
      <w:del w:id="30" w:author="Huawei" w:date="2024-02-17T18:47:00Z">
        <w:r w:rsidDel="00541826">
          <w:delText xml:space="preserve"> (LDR reference)</w:delText>
        </w:r>
      </w:del>
      <w:r>
        <w:t>, LCS-UP connection status and may include a target LMF identifier.</w:t>
      </w:r>
    </w:p>
    <w:p w14:paraId="43260027" w14:textId="77777777" w:rsidR="00541826" w:rsidRDefault="00541826" w:rsidP="00541826">
      <w:pPr>
        <w:pStyle w:val="B1"/>
      </w:pPr>
      <w:r>
        <w:t>2a.</w:t>
      </w:r>
      <w:r>
        <w:tab/>
        <w:t>On success, "204 No content" shall be returned by the NF Service Consumer.</w:t>
      </w:r>
    </w:p>
    <w:p w14:paraId="23E0B7B4" w14:textId="77777777" w:rsidR="00541826" w:rsidRDefault="00541826" w:rsidP="00541826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appropriate HTTP status code listed in Table</w:t>
      </w:r>
      <w:r>
        <w:rPr>
          <w:lang w:eastAsia="zh-CN"/>
        </w:rPr>
        <w:t> </w:t>
      </w:r>
      <w:r>
        <w:t>6.1.5.1.3.1-2 shall be returned. For a 4xx/5xx response, the message body should contain a ProblemDetails structure indicating appropriate additional error information.</w:t>
      </w:r>
    </w:p>
    <w:p w14:paraId="5EF0151F" w14:textId="77777777" w:rsidR="00541826" w:rsidRDefault="00541826" w:rsidP="00541826">
      <w:pPr>
        <w:rPr>
          <w:lang w:eastAsia="en-GB"/>
        </w:rPr>
      </w:pPr>
    </w:p>
    <w:p w14:paraId="3B674052" w14:textId="77777777" w:rsidR="00541826" w:rsidRPr="006B5418" w:rsidRDefault="00541826" w:rsidP="00541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E3B6A4" w14:textId="77777777" w:rsidR="00541826" w:rsidRDefault="00541826" w:rsidP="00541826">
      <w:pPr>
        <w:pStyle w:val="50"/>
        <w:rPr>
          <w:lang w:eastAsia="en-GB"/>
        </w:rPr>
      </w:pPr>
      <w:bookmarkStart w:id="31" w:name="_Toc153887530"/>
      <w:bookmarkStart w:id="32" w:name="_Toc145956095"/>
      <w:r>
        <w:t>6.1.6.2.49</w:t>
      </w:r>
      <w:r>
        <w:tab/>
        <w:t>Type: UpNotifyData</w:t>
      </w:r>
      <w:bookmarkEnd w:id="31"/>
      <w:bookmarkEnd w:id="32"/>
    </w:p>
    <w:p w14:paraId="67E26427" w14:textId="77777777" w:rsidR="00541826" w:rsidRDefault="00541826" w:rsidP="00541826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r>
        <w:t>UpNotifyData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541826" w14:paraId="29A394F7" w14:textId="77777777" w:rsidTr="005418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91D4F" w14:textId="77777777" w:rsidR="00541826" w:rsidRDefault="00541826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6442E" w14:textId="77777777" w:rsidR="00541826" w:rsidRDefault="005418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26285" w14:textId="77777777" w:rsidR="00541826" w:rsidRDefault="00541826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A3892" w14:textId="77777777" w:rsidR="00541826" w:rsidRDefault="00541826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911FB" w14:textId="77777777" w:rsidR="00541826" w:rsidRDefault="005418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41826" w:rsidDel="00541826" w14:paraId="0DE60DCA" w14:textId="3E4B85CE" w:rsidTr="00541826">
        <w:trPr>
          <w:jc w:val="center"/>
          <w:del w:id="33" w:author="Huawei" w:date="2024-02-17T18:4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85DA" w14:textId="2CC58451" w:rsidR="00541826" w:rsidDel="00541826" w:rsidRDefault="00541826">
            <w:pPr>
              <w:pStyle w:val="TAL"/>
              <w:rPr>
                <w:del w:id="34" w:author="Huawei" w:date="2024-02-17T18:47:00Z"/>
              </w:rPr>
            </w:pPr>
            <w:del w:id="35" w:author="Huawei" w:date="2024-02-17T18:47:00Z">
              <w:r w:rsidDel="00541826">
                <w:delText>ldrReference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9F90" w14:textId="1E446F3F" w:rsidR="00541826" w:rsidDel="00541826" w:rsidRDefault="00541826">
            <w:pPr>
              <w:pStyle w:val="TAL"/>
              <w:rPr>
                <w:del w:id="36" w:author="Huawei" w:date="2024-02-17T18:47:00Z"/>
              </w:rPr>
            </w:pPr>
            <w:del w:id="37" w:author="Huawei" w:date="2024-02-17T18:47:00Z">
              <w:r w:rsidDel="00541826">
                <w:delText>LdrReference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26F6" w14:textId="5B3C6221" w:rsidR="00541826" w:rsidDel="00541826" w:rsidRDefault="00541826">
            <w:pPr>
              <w:pStyle w:val="TAC"/>
              <w:rPr>
                <w:del w:id="38" w:author="Huawei" w:date="2024-02-17T18:47:00Z"/>
              </w:rPr>
            </w:pPr>
            <w:del w:id="39" w:author="Huawei" w:date="2024-02-17T18:47:00Z">
              <w:r w:rsidDel="00541826">
                <w:delText>M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886D" w14:textId="6CA483DD" w:rsidR="00541826" w:rsidDel="00541826" w:rsidRDefault="00541826">
            <w:pPr>
              <w:pStyle w:val="TAL"/>
              <w:rPr>
                <w:del w:id="40" w:author="Huawei" w:date="2024-02-17T18:47:00Z"/>
              </w:rPr>
            </w:pPr>
            <w:del w:id="41" w:author="Huawei" w:date="2024-02-17T18:47:00Z">
              <w:r w:rsidDel="00541826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AE5D" w14:textId="4DCCA10E" w:rsidR="00541826" w:rsidDel="00541826" w:rsidRDefault="00541826">
            <w:pPr>
              <w:pStyle w:val="TAL"/>
              <w:rPr>
                <w:del w:id="42" w:author="Huawei" w:date="2024-02-17T18:47:00Z"/>
                <w:rFonts w:cs="Arial"/>
                <w:szCs w:val="18"/>
              </w:rPr>
            </w:pPr>
            <w:del w:id="43" w:author="Huawei" w:date="2024-02-17T18:47:00Z">
              <w:r w:rsidDel="00541826">
                <w:rPr>
                  <w:rFonts w:cs="Arial"/>
                  <w:szCs w:val="18"/>
                </w:rPr>
                <w:delText>LDR Reference</w:delText>
              </w:r>
            </w:del>
          </w:p>
        </w:tc>
      </w:tr>
      <w:tr w:rsidR="00541826" w14:paraId="093795BA" w14:textId="77777777" w:rsidTr="00541826">
        <w:trPr>
          <w:jc w:val="center"/>
          <w:ins w:id="44" w:author="Huawei" w:date="2024-02-17T18:4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649" w14:textId="5A97B017" w:rsidR="00541826" w:rsidRDefault="00541826" w:rsidP="00541826">
            <w:pPr>
              <w:pStyle w:val="TAL"/>
              <w:rPr>
                <w:ins w:id="45" w:author="Huawei" w:date="2024-02-17T18:47:00Z"/>
              </w:rPr>
            </w:pPr>
            <w:ins w:id="46" w:author="Huawei" w:date="2024-02-17T18:47:00Z">
              <w:r>
                <w:t>notifyCorrelationId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D643" w14:textId="084B403F" w:rsidR="00541826" w:rsidRDefault="00541826" w:rsidP="00541826">
            <w:pPr>
              <w:pStyle w:val="TAL"/>
              <w:rPr>
                <w:ins w:id="47" w:author="Huawei" w:date="2024-02-17T18:47:00Z"/>
              </w:rPr>
            </w:pPr>
            <w:ins w:id="48" w:author="Huawei" w:date="2024-02-17T18:4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DB8" w14:textId="49EC54DA" w:rsidR="00541826" w:rsidRDefault="00541826" w:rsidP="00541826">
            <w:pPr>
              <w:pStyle w:val="TAC"/>
              <w:rPr>
                <w:ins w:id="49" w:author="Huawei" w:date="2024-02-17T18:47:00Z"/>
              </w:rPr>
            </w:pPr>
            <w:ins w:id="50" w:author="Huawei" w:date="2024-02-17T18:4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C78" w14:textId="0A80103B" w:rsidR="00541826" w:rsidRDefault="00541826" w:rsidP="00541826">
            <w:pPr>
              <w:pStyle w:val="TAL"/>
              <w:rPr>
                <w:ins w:id="51" w:author="Huawei" w:date="2024-02-17T18:47:00Z"/>
              </w:rPr>
            </w:pPr>
            <w:ins w:id="52" w:author="Huawei" w:date="2024-02-17T18:4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8C28" w14:textId="6DFB6386" w:rsidR="00541826" w:rsidRDefault="00541826" w:rsidP="00541826">
            <w:pPr>
              <w:pStyle w:val="TAL"/>
              <w:rPr>
                <w:ins w:id="53" w:author="Huawei" w:date="2024-02-17T18:47:00Z"/>
                <w:rFonts w:cs="Arial"/>
                <w:szCs w:val="18"/>
              </w:rPr>
            </w:pPr>
            <w:ins w:id="54" w:author="Huawei" w:date="2024-02-17T18:47:00Z">
              <w:r>
                <w:t>This IE shall contain the notification correlation ID of the subscription.</w:t>
              </w:r>
            </w:ins>
          </w:p>
        </w:tc>
      </w:tr>
      <w:tr w:rsidR="00541826" w14:paraId="136CDC11" w14:textId="77777777" w:rsidTr="005418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B65B" w14:textId="77777777" w:rsidR="00541826" w:rsidRDefault="00541826">
            <w:pPr>
              <w:pStyle w:val="TAL"/>
            </w:pPr>
            <w:r>
              <w:t>upConnectionStatus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8ED5" w14:textId="77777777" w:rsidR="00541826" w:rsidRDefault="00541826">
            <w:pPr>
              <w:pStyle w:val="TAL"/>
            </w:pPr>
            <w:r>
              <w:t>UpConnectionStatus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700C" w14:textId="77777777" w:rsidR="00541826" w:rsidRDefault="0054182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6111" w14:textId="77777777" w:rsidR="00541826" w:rsidRDefault="0054182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8172" w14:textId="77777777" w:rsidR="00541826" w:rsidRDefault="00541826">
            <w:pPr>
              <w:pStyle w:val="TAL"/>
              <w:rPr>
                <w:rFonts w:cs="Arial"/>
                <w:szCs w:val="18"/>
              </w:rPr>
            </w:pPr>
            <w:r>
              <w:t>UP Connection Status</w:t>
            </w:r>
          </w:p>
        </w:tc>
      </w:tr>
      <w:tr w:rsidR="00541826" w14:paraId="06E09109" w14:textId="77777777" w:rsidTr="0054182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3025" w14:textId="77777777" w:rsidR="00541826" w:rsidRDefault="00541826">
            <w:pPr>
              <w:pStyle w:val="TAL"/>
            </w:pPr>
            <w:r>
              <w:rPr>
                <w:lang w:val="en-US"/>
              </w:rPr>
              <w:t>targetLMFIdentification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EF94" w14:textId="77777777" w:rsidR="00541826" w:rsidRDefault="00541826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EF70" w14:textId="77777777" w:rsidR="00541826" w:rsidRDefault="00541826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5A1B" w14:textId="77777777" w:rsidR="00541826" w:rsidRDefault="00541826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7D0C" w14:textId="77777777" w:rsidR="00541826" w:rsidRDefault="00541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>UpConnectionStatus is set to “MOVE”.</w:t>
            </w:r>
          </w:p>
          <w:p w14:paraId="525A1AE3" w14:textId="77777777" w:rsidR="00541826" w:rsidRDefault="00541826">
            <w:pPr>
              <w:pStyle w:val="TAL"/>
              <w:rPr>
                <w:rFonts w:cs="Arial"/>
                <w:szCs w:val="18"/>
              </w:rPr>
            </w:pPr>
          </w:p>
          <w:p w14:paraId="65C66369" w14:textId="77777777" w:rsidR="00541826" w:rsidRDefault="00541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>
              <w:t>Target LMF ID.</w:t>
            </w:r>
          </w:p>
        </w:tc>
      </w:tr>
    </w:tbl>
    <w:p w14:paraId="7028AA3C" w14:textId="77777777" w:rsidR="00541826" w:rsidRDefault="00541826" w:rsidP="00541826">
      <w:pPr>
        <w:rPr>
          <w:lang w:eastAsia="en-GB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0436B" w14:textId="77777777" w:rsidR="004D0A4A" w:rsidRDefault="004D0A4A" w:rsidP="004D0A4A">
      <w:pPr>
        <w:pStyle w:val="1"/>
        <w:rPr>
          <w:lang w:eastAsia="en-GB"/>
        </w:rPr>
      </w:pPr>
      <w:bookmarkStart w:id="55" w:name="_Toc153887623"/>
      <w:bookmarkStart w:id="56" w:name="_Toc145956181"/>
      <w:bookmarkStart w:id="57" w:name="_Toc138411983"/>
      <w:bookmarkStart w:id="58" w:name="_Toc130844275"/>
      <w:bookmarkStart w:id="59" w:name="_Toc122097054"/>
      <w:bookmarkStart w:id="60" w:name="_Toc114779137"/>
      <w:bookmarkStart w:id="61" w:name="_Toc106639627"/>
      <w:bookmarkStart w:id="62" w:name="_Toc98506342"/>
      <w:bookmarkStart w:id="63" w:name="_Toc90650673"/>
      <w:bookmarkStart w:id="64" w:name="_Toc88818751"/>
      <w:bookmarkStart w:id="65" w:name="_Toc82716464"/>
      <w:bookmarkStart w:id="66" w:name="_Toc74993874"/>
      <w:bookmarkStart w:id="67" w:name="_Toc67686047"/>
      <w:bookmarkStart w:id="68" w:name="_Toc58594533"/>
      <w:bookmarkStart w:id="69" w:name="_Toc56517632"/>
      <w:bookmarkStart w:id="70" w:name="_Toc51873504"/>
      <w:bookmarkStart w:id="71" w:name="_Toc49849990"/>
      <w:bookmarkStart w:id="72" w:name="_Toc45032501"/>
      <w:bookmarkStart w:id="73" w:name="_Toc43215253"/>
      <w:bookmarkStart w:id="74" w:name="_Toc36463413"/>
      <w:bookmarkStart w:id="75" w:name="_Toc34148029"/>
      <w:bookmarkStart w:id="76" w:name="_Toc27593153"/>
      <w:bookmarkStart w:id="77" w:name="_Toc25168734"/>
      <w:bookmarkStart w:id="78" w:name="_Toc20150444"/>
      <w:r>
        <w:t>A.2</w:t>
      </w:r>
      <w:r>
        <w:tab/>
        <w:t>Nlmf_Location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7A744A7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0179E9" w14:textId="77777777" w:rsidR="004D0A4A" w:rsidRDefault="004D0A4A" w:rsidP="004D0A4A">
      <w:pPr>
        <w:pStyle w:val="PL"/>
        <w:rPr>
          <w:lang w:val="en-US"/>
        </w:rPr>
      </w:pPr>
    </w:p>
    <w:p w14:paraId="4EAE9ECF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C0F49C3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18D7A29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B9432D5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F6F2191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6567B22E" w14:textId="77777777" w:rsidR="004D0A4A" w:rsidRDefault="004D0A4A" w:rsidP="004D0A4A">
      <w:pPr>
        <w:pStyle w:val="PL"/>
      </w:pPr>
      <w:r>
        <w:t xml:space="preserve">    © 2023, 3GPP Organizational Partners (ARIB, ATIS, CCSA, ETSI, TSDSI, TTA, TTC).  </w:t>
      </w:r>
    </w:p>
    <w:p w14:paraId="562B8E50" w14:textId="77777777" w:rsidR="004D0A4A" w:rsidRDefault="004D0A4A" w:rsidP="004D0A4A">
      <w:pPr>
        <w:pStyle w:val="PL"/>
        <w:rPr>
          <w:lang w:val="en-US"/>
        </w:rPr>
      </w:pPr>
      <w:r>
        <w:lastRenderedPageBreak/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F9D8BA7" w14:textId="77777777" w:rsidR="00541826" w:rsidRDefault="00541826" w:rsidP="00541826">
      <w:pPr>
        <w:pStyle w:val="PL"/>
        <w:rPr>
          <w:lang w:eastAsia="en-GB"/>
        </w:rPr>
      </w:pPr>
      <w:r>
        <w:t xml:space="preserve">    UpNotifyData:</w:t>
      </w:r>
    </w:p>
    <w:p w14:paraId="6A035E3B" w14:textId="77777777" w:rsidR="00541826" w:rsidRDefault="00541826" w:rsidP="00541826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E42F219" w14:textId="77777777" w:rsidR="00541826" w:rsidRDefault="00541826" w:rsidP="00541826">
      <w:pPr>
        <w:pStyle w:val="PL"/>
      </w:pPr>
      <w:r>
        <w:t xml:space="preserve">      type: object</w:t>
      </w:r>
    </w:p>
    <w:p w14:paraId="094E7BCE" w14:textId="77777777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2F055B2" w14:textId="19F5E4A9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ins w:id="79" w:author="Huawei" w:date="2024-02-17T18:47:00Z">
        <w:r>
          <w:t>notifCorrelationId</w:t>
        </w:r>
      </w:ins>
      <w:del w:id="80" w:author="Huawei" w:date="2024-02-17T18:47:00Z">
        <w:r w:rsidDel="00541826">
          <w:rPr>
            <w:lang w:val="en-US"/>
          </w:rPr>
          <w:delText>ldrReference</w:delText>
        </w:r>
      </w:del>
    </w:p>
    <w:p w14:paraId="7914488E" w14:textId="77777777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upConnectionStatus</w:t>
      </w:r>
    </w:p>
    <w:p w14:paraId="1A3066F3" w14:textId="77777777" w:rsidR="00541826" w:rsidRDefault="00541826" w:rsidP="00541826">
      <w:pPr>
        <w:pStyle w:val="PL"/>
      </w:pPr>
      <w:r>
        <w:t xml:space="preserve">      properties:</w:t>
      </w:r>
    </w:p>
    <w:p w14:paraId="326559FD" w14:textId="77777777" w:rsidR="00541826" w:rsidRDefault="00541826" w:rsidP="00541826">
      <w:pPr>
        <w:pStyle w:val="PL"/>
        <w:rPr>
          <w:ins w:id="81" w:author="Huawei" w:date="2024-02-17T18:47:00Z"/>
          <w:lang w:eastAsia="en-GB"/>
        </w:rPr>
      </w:pPr>
      <w:ins w:id="82" w:author="Huawei" w:date="2024-02-17T18:47:00Z">
        <w:r>
          <w:t xml:space="preserve">        notifCorrelationId:</w:t>
        </w:r>
      </w:ins>
    </w:p>
    <w:p w14:paraId="753A03B1" w14:textId="77777777" w:rsidR="00541826" w:rsidRDefault="00541826" w:rsidP="00541826">
      <w:pPr>
        <w:pStyle w:val="PL"/>
        <w:rPr>
          <w:ins w:id="83" w:author="Huawei" w:date="2024-02-17T18:47:00Z"/>
        </w:rPr>
      </w:pPr>
      <w:ins w:id="84" w:author="Huawei" w:date="2024-02-17T18:47:00Z">
        <w:r>
          <w:t xml:space="preserve">          type: string</w:t>
        </w:r>
      </w:ins>
    </w:p>
    <w:p w14:paraId="4DEA3964" w14:textId="4B248E3E" w:rsidR="00541826" w:rsidDel="00541826" w:rsidRDefault="00541826" w:rsidP="00541826">
      <w:pPr>
        <w:pStyle w:val="PL"/>
        <w:rPr>
          <w:del w:id="85" w:author="Huawei" w:date="2024-02-17T18:47:00Z"/>
          <w:lang w:val="en-US"/>
        </w:rPr>
      </w:pPr>
      <w:del w:id="86" w:author="Huawei" w:date="2024-02-17T18:47:00Z">
        <w:r w:rsidDel="00541826">
          <w:rPr>
            <w:lang w:val="en-US"/>
          </w:rPr>
          <w:delText xml:space="preserve">        ldrReference:</w:delText>
        </w:r>
      </w:del>
    </w:p>
    <w:p w14:paraId="2DA88540" w14:textId="6988E8AB" w:rsidR="00541826" w:rsidDel="00541826" w:rsidRDefault="00541826" w:rsidP="00541826">
      <w:pPr>
        <w:pStyle w:val="PL"/>
        <w:rPr>
          <w:del w:id="87" w:author="Huawei" w:date="2024-02-17T18:47:00Z"/>
          <w:lang w:val="en-US"/>
        </w:rPr>
      </w:pPr>
      <w:del w:id="88" w:author="Huawei" w:date="2024-02-17T18:47:00Z">
        <w:r w:rsidDel="00541826">
          <w:rPr>
            <w:lang w:val="en-US"/>
          </w:rPr>
          <w:delText xml:space="preserve">          $ref: '#/components/schemas/</w:delText>
        </w:r>
        <w:r w:rsidDel="00541826">
          <w:delText>LdrReference</w:delText>
        </w:r>
        <w:r w:rsidDel="00541826">
          <w:rPr>
            <w:lang w:val="en-US"/>
          </w:rPr>
          <w:delText>'</w:delText>
        </w:r>
      </w:del>
    </w:p>
    <w:p w14:paraId="350CAC83" w14:textId="77777777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upConnectionStatus</w:t>
      </w:r>
      <w:r>
        <w:rPr>
          <w:lang w:val="en-US"/>
        </w:rPr>
        <w:t>:</w:t>
      </w:r>
    </w:p>
    <w:p w14:paraId="4242E346" w14:textId="77777777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UpConnectionStatus</w:t>
      </w:r>
      <w:r>
        <w:rPr>
          <w:lang w:val="en-US"/>
        </w:rPr>
        <w:t>'</w:t>
      </w:r>
    </w:p>
    <w:p w14:paraId="1B15CB6D" w14:textId="77777777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2E29C3A7" w14:textId="77777777" w:rsidR="00541826" w:rsidRDefault="00541826" w:rsidP="0054182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6317A0D4" w14:textId="77777777" w:rsidR="00541826" w:rsidRDefault="00541826" w:rsidP="00614FC5">
      <w:pPr>
        <w:pStyle w:val="PL"/>
      </w:pP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B7016" w14:textId="77777777" w:rsidR="00BE6B80" w:rsidRDefault="00BE6B80">
      <w:r>
        <w:separator/>
      </w:r>
    </w:p>
  </w:endnote>
  <w:endnote w:type="continuationSeparator" w:id="0">
    <w:p w14:paraId="6CE45905" w14:textId="77777777" w:rsidR="00BE6B80" w:rsidRDefault="00BE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D7579" w14:textId="77777777" w:rsidR="00BE6B80" w:rsidRDefault="00BE6B80">
      <w:r>
        <w:separator/>
      </w:r>
    </w:p>
  </w:footnote>
  <w:footnote w:type="continuationSeparator" w:id="0">
    <w:p w14:paraId="26A5D881" w14:textId="77777777" w:rsidR="00BE6B80" w:rsidRDefault="00BE6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346ED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75E60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E6B8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DC2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877"/>
    <w:rsid w:val="00E5401A"/>
    <w:rsid w:val="00E72859"/>
    <w:rsid w:val="00EB09B7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4B9B1-F3EE-470A-B48E-84F19D25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997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36</cp:revision>
  <cp:lastPrinted>1899-12-31T23:00:00Z</cp:lastPrinted>
  <dcterms:created xsi:type="dcterms:W3CDTF">2023-10-29T09:16:00Z</dcterms:created>
  <dcterms:modified xsi:type="dcterms:W3CDTF">2024-02-19T11:59:00Z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(3)4Z5aO+yuTCKV8RkRVQHolUD8NOZ3v8mEnq0xmfoMlCBYV5L8y5Us6HFBl3RZM8j2zOVibPcn
apdCOnyenPaJnfWXQ+cgEUB+mSJ5YHwXptc8ffnrCRqZbtf3WfCyOMCYyLsLCn2MlDHRao8r
HFnPdc1Y2jwiLnz2/1BN1J5JFkkgTPZ75auVmkZco6X7Yi2w4OHWOrTXDdT9sNA9tXcPW9NT
4m01F8yYisO0CK4Akw</vt:lpwstr>
  </property>
  <property fmtid="{D5CDD505-2E9C-101B-9397-08002B2CF9AE}" pid="22" name="_2015_ms_pID_7253431">
    <vt:lpwstr>q16fZFoYBycaeRqdBa8l4WPgZVAMPww0wtPXf1P5e+vaa6xOsj/4in
4juf+hveva1l4NDyDwyO9uESIPGNGbVhTSeXkjQ9pndmu3RH9RSVhFtV2GJaA93CVNgPaYmr
E9wIUAeoUTuu0R2JqUX9HCeIezsb0B3yDPRGTVCLG0IirowputJ/R4uNMD+eB7dS3kGroA9L
5ihDGbwqnqp9MCvZP5Uvotv3QUMow6KhKmlK</vt:lpwstr>
  </property>
  <property fmtid="{D5CDD505-2E9C-101B-9397-08002B2CF9AE}" pid="23" name="_2015_ms_pID_7253432">
    <vt:lpwstr>BIKKZaypllmfoBEvA75yEAk=</vt:lpwstr>
  </property>
</Properties>
</file>